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F3E" w:rsidRDefault="001C6D04" w:rsidP="00D7731D">
      <w:pPr>
        <w:spacing w:after="0" w:line="240" w:lineRule="auto"/>
        <w:contextualSpacing/>
        <w:jc w:val="center"/>
        <w:rPr>
          <w:b/>
          <w:sz w:val="24"/>
          <w:szCs w:val="24"/>
          <w:u w:val="single"/>
        </w:rPr>
      </w:pPr>
      <w:ins w:id="0" w:author="Camilla Jones" w:date="2014-02-04T13:32:00Z">
        <w:r w:rsidRPr="001C6D04">
          <w:rPr>
            <w:b/>
            <w:color w:val="808080" w:themeColor="background1" w:themeShade="80"/>
            <w:sz w:val="24"/>
            <w:rPrChange w:id="1" w:author="Camilla Jones" w:date="2014-02-04T13:32:00Z">
              <w:rPr>
                <w:color w:val="808080" w:themeColor="background1" w:themeShade="80"/>
              </w:rPr>
            </w:rPrChange>
          </w:rPr>
          <w:t xml:space="preserve">Module E Session 4 </w:t>
        </w:r>
      </w:ins>
      <w:r w:rsidR="0028746F">
        <w:rPr>
          <w:b/>
          <w:sz w:val="24"/>
          <w:szCs w:val="24"/>
          <w:u w:val="single"/>
        </w:rPr>
        <w:t xml:space="preserve">Exercise </w:t>
      </w:r>
      <w:ins w:id="2" w:author="Camilla Jones" w:date="2014-02-14T12:41:00Z">
        <w:r w:rsidR="0093470E">
          <w:rPr>
            <w:b/>
            <w:sz w:val="24"/>
            <w:szCs w:val="24"/>
            <w:u w:val="single"/>
          </w:rPr>
          <w:t>1</w:t>
        </w:r>
      </w:ins>
      <w:bookmarkStart w:id="3" w:name="_GoBack"/>
      <w:bookmarkEnd w:id="3"/>
      <w:del w:id="4" w:author="Camilla Jones" w:date="2014-02-14T12:41:00Z">
        <w:r w:rsidR="0028746F" w:rsidDel="0093470E">
          <w:rPr>
            <w:b/>
            <w:sz w:val="24"/>
            <w:szCs w:val="24"/>
            <w:u w:val="single"/>
          </w:rPr>
          <w:delText>2</w:delText>
        </w:r>
      </w:del>
      <w:r w:rsidR="0028746F">
        <w:rPr>
          <w:b/>
          <w:sz w:val="24"/>
          <w:szCs w:val="24"/>
          <w:u w:val="single"/>
        </w:rPr>
        <w:t xml:space="preserve"> - </w:t>
      </w:r>
      <w:r w:rsidR="00D7731D">
        <w:rPr>
          <w:b/>
          <w:sz w:val="24"/>
          <w:szCs w:val="24"/>
          <w:u w:val="single"/>
        </w:rPr>
        <w:t>Sample Service Directory</w:t>
      </w:r>
    </w:p>
    <w:p w:rsidR="00D7731D" w:rsidRDefault="00D7731D" w:rsidP="00D7731D">
      <w:pPr>
        <w:spacing w:after="0" w:line="240" w:lineRule="auto"/>
        <w:contextualSpacing/>
        <w:jc w:val="center"/>
        <w:rPr>
          <w:b/>
          <w:sz w:val="24"/>
          <w:szCs w:val="24"/>
          <w:u w:val="single"/>
        </w:rPr>
      </w:pPr>
    </w:p>
    <w:p w:rsidR="00D7731D" w:rsidRDefault="00D7731D" w:rsidP="00D7731D">
      <w:pPr>
        <w:spacing w:after="0" w:line="240" w:lineRule="auto"/>
        <w:contextualSpacing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Location: </w:t>
      </w:r>
    </w:p>
    <w:p w:rsidR="00D7731D" w:rsidRPr="00994D4F" w:rsidRDefault="00D7731D" w:rsidP="00D7731D">
      <w:pPr>
        <w:spacing w:after="0" w:line="240" w:lineRule="auto"/>
        <w:contextualSpacing/>
        <w:rPr>
          <w:b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4"/>
        <w:gridCol w:w="2236"/>
        <w:gridCol w:w="2976"/>
        <w:gridCol w:w="3293"/>
        <w:gridCol w:w="2835"/>
      </w:tblGrid>
      <w:tr w:rsidR="00E35565" w:rsidTr="0095624E">
        <w:trPr>
          <w:trHeight w:val="579"/>
        </w:trPr>
        <w:tc>
          <w:tcPr>
            <w:tcW w:w="28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35565" w:rsidRPr="00E35565" w:rsidRDefault="0095624E" w:rsidP="00994D4F">
            <w:pPr>
              <w:contextualSpacing/>
              <w:rPr>
                <w:b/>
                <w:sz w:val="24"/>
                <w:szCs w:val="24"/>
              </w:rPr>
            </w:pPr>
            <w:r w:rsidRPr="00E35565">
              <w:rPr>
                <w:b/>
                <w:sz w:val="24"/>
                <w:szCs w:val="24"/>
              </w:rPr>
              <w:t>Name of Service Provider / Organisation</w:t>
            </w:r>
          </w:p>
        </w:tc>
        <w:tc>
          <w:tcPr>
            <w:tcW w:w="223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35565" w:rsidRPr="00E35565" w:rsidRDefault="0095624E" w:rsidP="00994D4F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What Services are Provided?*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35565" w:rsidRPr="00E35565" w:rsidRDefault="0095624E" w:rsidP="00994D4F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What is the name and contact of the focal point? </w:t>
            </w:r>
            <w:r w:rsidR="00D7731D" w:rsidRPr="00E3556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9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35565" w:rsidRPr="00E35565" w:rsidRDefault="0095624E" w:rsidP="0095624E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Who is eligible for services? How are they accessed? 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731D" w:rsidRPr="00E35565" w:rsidRDefault="00D7731D" w:rsidP="00994D4F">
            <w:pPr>
              <w:contextualSpacing/>
              <w:rPr>
                <w:b/>
                <w:sz w:val="24"/>
                <w:szCs w:val="24"/>
              </w:rPr>
            </w:pPr>
            <w:r w:rsidRPr="00E35565">
              <w:rPr>
                <w:b/>
                <w:sz w:val="24"/>
                <w:szCs w:val="24"/>
              </w:rPr>
              <w:t>Have</w:t>
            </w:r>
            <w:r w:rsidR="0095624E">
              <w:rPr>
                <w:b/>
                <w:sz w:val="24"/>
                <w:szCs w:val="24"/>
              </w:rPr>
              <w:t xml:space="preserve"> you been there / met the staff? </w:t>
            </w:r>
          </w:p>
        </w:tc>
      </w:tr>
      <w:tr w:rsidR="00E35565" w:rsidTr="0095624E">
        <w:tc>
          <w:tcPr>
            <w:tcW w:w="2834" w:type="dxa"/>
          </w:tcPr>
          <w:p w:rsidR="00D625CF" w:rsidRPr="00D625CF" w:rsidRDefault="00E35565" w:rsidP="00D7731D">
            <w:pPr>
              <w:contextualSpacing/>
              <w:rPr>
                <w:rtl/>
                <w:lang w:val="en-US"/>
              </w:rPr>
            </w:pPr>
            <w:r>
              <w:t>Health Care</w:t>
            </w:r>
          </w:p>
        </w:tc>
        <w:tc>
          <w:tcPr>
            <w:tcW w:w="2236" w:type="dxa"/>
          </w:tcPr>
          <w:p w:rsidR="00E35565" w:rsidRDefault="00E35565" w:rsidP="00994D4F">
            <w:pPr>
              <w:contextualSpacing/>
            </w:pPr>
          </w:p>
        </w:tc>
        <w:tc>
          <w:tcPr>
            <w:tcW w:w="2976" w:type="dxa"/>
          </w:tcPr>
          <w:p w:rsidR="00E35565" w:rsidRDefault="00E35565" w:rsidP="00994D4F">
            <w:pPr>
              <w:contextualSpacing/>
            </w:pPr>
          </w:p>
        </w:tc>
        <w:tc>
          <w:tcPr>
            <w:tcW w:w="3293" w:type="dxa"/>
          </w:tcPr>
          <w:p w:rsidR="00E35565" w:rsidRDefault="00E35565" w:rsidP="00994D4F">
            <w:pPr>
              <w:contextualSpacing/>
            </w:pPr>
          </w:p>
        </w:tc>
        <w:tc>
          <w:tcPr>
            <w:tcW w:w="2835" w:type="dxa"/>
          </w:tcPr>
          <w:p w:rsidR="00E35565" w:rsidRDefault="00E35565" w:rsidP="00994D4F">
            <w:pPr>
              <w:contextualSpacing/>
            </w:pPr>
          </w:p>
          <w:p w:rsidR="00E35565" w:rsidRDefault="00E35565" w:rsidP="00994D4F">
            <w:pPr>
              <w:contextualSpacing/>
            </w:pPr>
          </w:p>
          <w:p w:rsidR="00E35565" w:rsidRDefault="00E35565" w:rsidP="00994D4F">
            <w:pPr>
              <w:contextualSpacing/>
            </w:pPr>
          </w:p>
        </w:tc>
      </w:tr>
      <w:tr w:rsidR="00E35565" w:rsidTr="0095624E">
        <w:tc>
          <w:tcPr>
            <w:tcW w:w="2834" w:type="dxa"/>
          </w:tcPr>
          <w:p w:rsidR="00E35565" w:rsidRDefault="00E35565" w:rsidP="00994D4F">
            <w:pPr>
              <w:contextualSpacing/>
              <w:rPr>
                <w:lang w:val="en-US"/>
              </w:rPr>
            </w:pPr>
            <w:r>
              <w:t>Police / Security</w:t>
            </w:r>
          </w:p>
          <w:p w:rsidR="00D625CF" w:rsidRPr="00D625CF" w:rsidRDefault="00D625CF" w:rsidP="00D7731D">
            <w:pPr>
              <w:contextualSpacing/>
              <w:rPr>
                <w:lang w:val="en-US" w:bidi="ar-LY"/>
              </w:rPr>
            </w:pPr>
          </w:p>
        </w:tc>
        <w:tc>
          <w:tcPr>
            <w:tcW w:w="2236" w:type="dxa"/>
          </w:tcPr>
          <w:p w:rsidR="00E35565" w:rsidRDefault="00E35565" w:rsidP="00994D4F">
            <w:pPr>
              <w:contextualSpacing/>
            </w:pPr>
          </w:p>
        </w:tc>
        <w:tc>
          <w:tcPr>
            <w:tcW w:w="2976" w:type="dxa"/>
          </w:tcPr>
          <w:p w:rsidR="00E35565" w:rsidRDefault="00E35565" w:rsidP="00994D4F">
            <w:pPr>
              <w:contextualSpacing/>
            </w:pPr>
          </w:p>
        </w:tc>
        <w:tc>
          <w:tcPr>
            <w:tcW w:w="3293" w:type="dxa"/>
          </w:tcPr>
          <w:p w:rsidR="00E35565" w:rsidRDefault="00E35565" w:rsidP="00994D4F">
            <w:pPr>
              <w:contextualSpacing/>
            </w:pPr>
          </w:p>
        </w:tc>
        <w:tc>
          <w:tcPr>
            <w:tcW w:w="2835" w:type="dxa"/>
          </w:tcPr>
          <w:p w:rsidR="00E35565" w:rsidRDefault="00E35565" w:rsidP="00994D4F">
            <w:pPr>
              <w:contextualSpacing/>
            </w:pPr>
          </w:p>
          <w:p w:rsidR="00E35565" w:rsidRDefault="00E35565" w:rsidP="00994D4F">
            <w:pPr>
              <w:contextualSpacing/>
            </w:pPr>
          </w:p>
          <w:p w:rsidR="00E35565" w:rsidRDefault="00E35565" w:rsidP="00994D4F">
            <w:pPr>
              <w:contextualSpacing/>
            </w:pPr>
          </w:p>
        </w:tc>
      </w:tr>
      <w:tr w:rsidR="00994D4F" w:rsidTr="0095624E">
        <w:tc>
          <w:tcPr>
            <w:tcW w:w="2834" w:type="dxa"/>
          </w:tcPr>
          <w:p w:rsidR="00994D4F" w:rsidRDefault="00994D4F" w:rsidP="00994D4F">
            <w:pPr>
              <w:contextualSpacing/>
            </w:pPr>
            <w:r>
              <w:t>Support Services for Client</w:t>
            </w:r>
          </w:p>
          <w:p w:rsidR="00994D4F" w:rsidRDefault="00994D4F" w:rsidP="00994D4F">
            <w:pPr>
              <w:contextualSpacing/>
            </w:pPr>
          </w:p>
          <w:p w:rsidR="00994D4F" w:rsidRDefault="00994D4F" w:rsidP="00994D4F">
            <w:pPr>
              <w:contextualSpacing/>
            </w:pPr>
          </w:p>
        </w:tc>
        <w:tc>
          <w:tcPr>
            <w:tcW w:w="2236" w:type="dxa"/>
          </w:tcPr>
          <w:p w:rsidR="00994D4F" w:rsidRDefault="00994D4F" w:rsidP="00994D4F">
            <w:pPr>
              <w:contextualSpacing/>
            </w:pPr>
          </w:p>
        </w:tc>
        <w:tc>
          <w:tcPr>
            <w:tcW w:w="2976" w:type="dxa"/>
          </w:tcPr>
          <w:p w:rsidR="00994D4F" w:rsidRDefault="00994D4F" w:rsidP="00994D4F">
            <w:pPr>
              <w:contextualSpacing/>
            </w:pPr>
          </w:p>
        </w:tc>
        <w:tc>
          <w:tcPr>
            <w:tcW w:w="3293" w:type="dxa"/>
          </w:tcPr>
          <w:p w:rsidR="00994D4F" w:rsidRDefault="00994D4F" w:rsidP="00994D4F">
            <w:pPr>
              <w:contextualSpacing/>
            </w:pPr>
          </w:p>
        </w:tc>
        <w:tc>
          <w:tcPr>
            <w:tcW w:w="2835" w:type="dxa"/>
          </w:tcPr>
          <w:p w:rsidR="00994D4F" w:rsidRDefault="00994D4F" w:rsidP="00994D4F">
            <w:pPr>
              <w:contextualSpacing/>
            </w:pPr>
          </w:p>
        </w:tc>
      </w:tr>
      <w:tr w:rsidR="00E35565" w:rsidTr="0095624E">
        <w:tc>
          <w:tcPr>
            <w:tcW w:w="2834" w:type="dxa"/>
          </w:tcPr>
          <w:p w:rsidR="00E35565" w:rsidRDefault="00E35565" w:rsidP="00994D4F">
            <w:pPr>
              <w:contextualSpacing/>
              <w:rPr>
                <w:lang w:val="en-US"/>
              </w:rPr>
            </w:pPr>
            <w:r>
              <w:t>Magistrate</w:t>
            </w:r>
          </w:p>
          <w:p w:rsidR="00D625CF" w:rsidRDefault="00D625CF" w:rsidP="00D625CF">
            <w:pPr>
              <w:contextualSpacing/>
              <w:jc w:val="right"/>
              <w:rPr>
                <w:lang w:val="en-US" w:bidi="ar-LY"/>
              </w:rPr>
            </w:pPr>
          </w:p>
          <w:p w:rsidR="0095624E" w:rsidRPr="00D625CF" w:rsidRDefault="0095624E" w:rsidP="0092387C">
            <w:pPr>
              <w:contextualSpacing/>
              <w:rPr>
                <w:rtl/>
                <w:lang w:val="en-US" w:bidi="ar-LY"/>
              </w:rPr>
            </w:pPr>
          </w:p>
        </w:tc>
        <w:tc>
          <w:tcPr>
            <w:tcW w:w="2236" w:type="dxa"/>
          </w:tcPr>
          <w:p w:rsidR="00E35565" w:rsidRDefault="00E35565" w:rsidP="00994D4F">
            <w:pPr>
              <w:contextualSpacing/>
            </w:pPr>
          </w:p>
        </w:tc>
        <w:tc>
          <w:tcPr>
            <w:tcW w:w="2976" w:type="dxa"/>
          </w:tcPr>
          <w:p w:rsidR="00E35565" w:rsidRDefault="00E35565" w:rsidP="00994D4F">
            <w:pPr>
              <w:contextualSpacing/>
            </w:pPr>
          </w:p>
        </w:tc>
        <w:tc>
          <w:tcPr>
            <w:tcW w:w="3293" w:type="dxa"/>
          </w:tcPr>
          <w:p w:rsidR="00E35565" w:rsidRDefault="00E35565" w:rsidP="00994D4F">
            <w:pPr>
              <w:contextualSpacing/>
            </w:pPr>
          </w:p>
        </w:tc>
        <w:tc>
          <w:tcPr>
            <w:tcW w:w="2835" w:type="dxa"/>
          </w:tcPr>
          <w:p w:rsidR="00E35565" w:rsidRDefault="00E35565" w:rsidP="00994D4F">
            <w:pPr>
              <w:contextualSpacing/>
            </w:pPr>
          </w:p>
          <w:p w:rsidR="00E35565" w:rsidRDefault="00E35565" w:rsidP="00994D4F">
            <w:pPr>
              <w:contextualSpacing/>
            </w:pPr>
          </w:p>
          <w:p w:rsidR="00E35565" w:rsidRDefault="00E35565" w:rsidP="00994D4F">
            <w:pPr>
              <w:contextualSpacing/>
            </w:pPr>
          </w:p>
        </w:tc>
      </w:tr>
      <w:tr w:rsidR="00E35565" w:rsidTr="0095624E">
        <w:tc>
          <w:tcPr>
            <w:tcW w:w="2834" w:type="dxa"/>
          </w:tcPr>
          <w:p w:rsidR="00E35565" w:rsidRDefault="00994D4F" w:rsidP="00994D4F">
            <w:pPr>
              <w:contextualSpacing/>
              <w:rPr>
                <w:lang w:val="en-US"/>
              </w:rPr>
            </w:pPr>
            <w:r>
              <w:t>Legal Advocates</w:t>
            </w:r>
          </w:p>
          <w:p w:rsidR="00D625CF" w:rsidRDefault="00D625CF" w:rsidP="00D7731D">
            <w:pPr>
              <w:contextualSpacing/>
              <w:jc w:val="right"/>
              <w:rPr>
                <w:lang w:bidi="ar-LY"/>
              </w:rPr>
            </w:pPr>
          </w:p>
          <w:p w:rsidR="0095624E" w:rsidRPr="00D7731D" w:rsidRDefault="0095624E" w:rsidP="0092387C">
            <w:pPr>
              <w:contextualSpacing/>
              <w:rPr>
                <w:lang w:bidi="ar-LY"/>
              </w:rPr>
            </w:pPr>
          </w:p>
        </w:tc>
        <w:tc>
          <w:tcPr>
            <w:tcW w:w="2236" w:type="dxa"/>
          </w:tcPr>
          <w:p w:rsidR="00E35565" w:rsidRDefault="00E35565" w:rsidP="00994D4F">
            <w:pPr>
              <w:contextualSpacing/>
            </w:pPr>
          </w:p>
        </w:tc>
        <w:tc>
          <w:tcPr>
            <w:tcW w:w="2976" w:type="dxa"/>
          </w:tcPr>
          <w:p w:rsidR="00E35565" w:rsidRDefault="00E35565" w:rsidP="00994D4F">
            <w:pPr>
              <w:contextualSpacing/>
            </w:pPr>
          </w:p>
        </w:tc>
        <w:tc>
          <w:tcPr>
            <w:tcW w:w="3293" w:type="dxa"/>
          </w:tcPr>
          <w:p w:rsidR="00E35565" w:rsidRDefault="00E35565" w:rsidP="00994D4F">
            <w:pPr>
              <w:contextualSpacing/>
            </w:pPr>
          </w:p>
        </w:tc>
        <w:tc>
          <w:tcPr>
            <w:tcW w:w="2835" w:type="dxa"/>
          </w:tcPr>
          <w:p w:rsidR="00E35565" w:rsidRDefault="00E35565" w:rsidP="00994D4F">
            <w:pPr>
              <w:contextualSpacing/>
            </w:pPr>
          </w:p>
          <w:p w:rsidR="00E35565" w:rsidRDefault="00E35565" w:rsidP="00994D4F">
            <w:pPr>
              <w:contextualSpacing/>
            </w:pPr>
          </w:p>
          <w:p w:rsidR="00E35565" w:rsidRDefault="00E35565" w:rsidP="00994D4F">
            <w:pPr>
              <w:contextualSpacing/>
            </w:pPr>
          </w:p>
        </w:tc>
      </w:tr>
      <w:tr w:rsidR="00E35565" w:rsidTr="0095624E">
        <w:tc>
          <w:tcPr>
            <w:tcW w:w="2834" w:type="dxa"/>
          </w:tcPr>
          <w:p w:rsidR="00E35565" w:rsidRDefault="00994D4F" w:rsidP="00994D4F">
            <w:pPr>
              <w:contextualSpacing/>
              <w:rPr>
                <w:lang w:val="en-US"/>
              </w:rPr>
            </w:pPr>
            <w:r>
              <w:t>Teacher</w:t>
            </w:r>
          </w:p>
          <w:p w:rsidR="00994D4F" w:rsidRPr="00D625CF" w:rsidRDefault="00994D4F" w:rsidP="00994D4F">
            <w:pPr>
              <w:contextualSpacing/>
              <w:rPr>
                <w:lang w:val="en-US"/>
              </w:rPr>
            </w:pPr>
          </w:p>
          <w:p w:rsidR="00994D4F" w:rsidRDefault="00994D4F" w:rsidP="00994D4F">
            <w:pPr>
              <w:contextualSpacing/>
            </w:pPr>
          </w:p>
        </w:tc>
        <w:tc>
          <w:tcPr>
            <w:tcW w:w="2236" w:type="dxa"/>
          </w:tcPr>
          <w:p w:rsidR="00E35565" w:rsidRPr="00D625CF" w:rsidRDefault="00E35565" w:rsidP="00994D4F">
            <w:pPr>
              <w:contextualSpacing/>
              <w:rPr>
                <w:lang w:val="en-US"/>
              </w:rPr>
            </w:pPr>
          </w:p>
        </w:tc>
        <w:tc>
          <w:tcPr>
            <w:tcW w:w="2976" w:type="dxa"/>
          </w:tcPr>
          <w:p w:rsidR="00E35565" w:rsidRDefault="00E35565" w:rsidP="00994D4F">
            <w:pPr>
              <w:contextualSpacing/>
            </w:pPr>
          </w:p>
        </w:tc>
        <w:tc>
          <w:tcPr>
            <w:tcW w:w="3293" w:type="dxa"/>
          </w:tcPr>
          <w:p w:rsidR="00E35565" w:rsidRDefault="00E35565" w:rsidP="00994D4F">
            <w:pPr>
              <w:contextualSpacing/>
            </w:pPr>
          </w:p>
          <w:p w:rsidR="00994D4F" w:rsidRDefault="00994D4F" w:rsidP="00994D4F">
            <w:pPr>
              <w:contextualSpacing/>
            </w:pPr>
          </w:p>
        </w:tc>
        <w:tc>
          <w:tcPr>
            <w:tcW w:w="2835" w:type="dxa"/>
          </w:tcPr>
          <w:p w:rsidR="00E35565" w:rsidRDefault="00E35565" w:rsidP="00994D4F">
            <w:pPr>
              <w:contextualSpacing/>
            </w:pPr>
          </w:p>
          <w:p w:rsidR="00994D4F" w:rsidRDefault="00994D4F" w:rsidP="00994D4F">
            <w:pPr>
              <w:contextualSpacing/>
            </w:pPr>
          </w:p>
        </w:tc>
      </w:tr>
      <w:tr w:rsidR="0092387C" w:rsidTr="0095624E">
        <w:tc>
          <w:tcPr>
            <w:tcW w:w="2834" w:type="dxa"/>
          </w:tcPr>
          <w:p w:rsidR="0092387C" w:rsidRDefault="0092387C" w:rsidP="00994D4F">
            <w:pPr>
              <w:contextualSpacing/>
            </w:pPr>
          </w:p>
          <w:p w:rsidR="0092387C" w:rsidRDefault="0092387C" w:rsidP="00994D4F">
            <w:pPr>
              <w:contextualSpacing/>
            </w:pPr>
          </w:p>
          <w:p w:rsidR="0092387C" w:rsidRDefault="0092387C" w:rsidP="00994D4F">
            <w:pPr>
              <w:contextualSpacing/>
            </w:pPr>
          </w:p>
        </w:tc>
        <w:tc>
          <w:tcPr>
            <w:tcW w:w="2236" w:type="dxa"/>
          </w:tcPr>
          <w:p w:rsidR="0092387C" w:rsidRPr="00D625CF" w:rsidRDefault="0092387C" w:rsidP="00994D4F">
            <w:pPr>
              <w:contextualSpacing/>
              <w:rPr>
                <w:lang w:val="en-US"/>
              </w:rPr>
            </w:pPr>
          </w:p>
        </w:tc>
        <w:tc>
          <w:tcPr>
            <w:tcW w:w="2976" w:type="dxa"/>
          </w:tcPr>
          <w:p w:rsidR="0092387C" w:rsidRDefault="0092387C" w:rsidP="00994D4F">
            <w:pPr>
              <w:contextualSpacing/>
            </w:pPr>
          </w:p>
        </w:tc>
        <w:tc>
          <w:tcPr>
            <w:tcW w:w="3293" w:type="dxa"/>
          </w:tcPr>
          <w:p w:rsidR="0092387C" w:rsidRDefault="0092387C" w:rsidP="00994D4F">
            <w:pPr>
              <w:contextualSpacing/>
            </w:pPr>
          </w:p>
        </w:tc>
        <w:tc>
          <w:tcPr>
            <w:tcW w:w="2835" w:type="dxa"/>
          </w:tcPr>
          <w:p w:rsidR="0092387C" w:rsidRDefault="0092387C" w:rsidP="00994D4F">
            <w:pPr>
              <w:contextualSpacing/>
            </w:pPr>
          </w:p>
        </w:tc>
      </w:tr>
      <w:tr w:rsidR="0092387C" w:rsidTr="0095624E">
        <w:tc>
          <w:tcPr>
            <w:tcW w:w="2834" w:type="dxa"/>
          </w:tcPr>
          <w:p w:rsidR="0092387C" w:rsidRDefault="0092387C" w:rsidP="00994D4F">
            <w:pPr>
              <w:contextualSpacing/>
            </w:pPr>
          </w:p>
          <w:p w:rsidR="0092387C" w:rsidRDefault="0092387C" w:rsidP="00994D4F">
            <w:pPr>
              <w:contextualSpacing/>
            </w:pPr>
          </w:p>
          <w:p w:rsidR="0092387C" w:rsidRDefault="0092387C" w:rsidP="00994D4F">
            <w:pPr>
              <w:contextualSpacing/>
            </w:pPr>
          </w:p>
        </w:tc>
        <w:tc>
          <w:tcPr>
            <w:tcW w:w="2236" w:type="dxa"/>
          </w:tcPr>
          <w:p w:rsidR="0092387C" w:rsidRPr="00D625CF" w:rsidRDefault="0092387C" w:rsidP="00994D4F">
            <w:pPr>
              <w:contextualSpacing/>
              <w:rPr>
                <w:lang w:val="en-US"/>
              </w:rPr>
            </w:pPr>
          </w:p>
        </w:tc>
        <w:tc>
          <w:tcPr>
            <w:tcW w:w="2976" w:type="dxa"/>
          </w:tcPr>
          <w:p w:rsidR="0092387C" w:rsidRDefault="0092387C" w:rsidP="00994D4F">
            <w:pPr>
              <w:contextualSpacing/>
            </w:pPr>
          </w:p>
        </w:tc>
        <w:tc>
          <w:tcPr>
            <w:tcW w:w="3293" w:type="dxa"/>
          </w:tcPr>
          <w:p w:rsidR="0092387C" w:rsidRDefault="0092387C" w:rsidP="00994D4F">
            <w:pPr>
              <w:contextualSpacing/>
            </w:pPr>
          </w:p>
        </w:tc>
        <w:tc>
          <w:tcPr>
            <w:tcW w:w="2835" w:type="dxa"/>
          </w:tcPr>
          <w:p w:rsidR="0092387C" w:rsidRDefault="0092387C" w:rsidP="00994D4F">
            <w:pPr>
              <w:contextualSpacing/>
            </w:pPr>
          </w:p>
        </w:tc>
      </w:tr>
    </w:tbl>
    <w:p w:rsidR="00E35565" w:rsidRDefault="00E35565" w:rsidP="00994D4F">
      <w:pPr>
        <w:spacing w:after="0" w:line="240" w:lineRule="auto"/>
        <w:contextualSpacing/>
      </w:pPr>
    </w:p>
    <w:p w:rsidR="0095624E" w:rsidRDefault="0095624E" w:rsidP="00994D4F">
      <w:pPr>
        <w:spacing w:after="0" w:line="240" w:lineRule="auto"/>
        <w:contextualSpacing/>
      </w:pPr>
      <w:r>
        <w:t>*</w:t>
      </w:r>
      <w:r w:rsidRPr="0095624E">
        <w:t xml:space="preserve"> </w:t>
      </w:r>
      <w:r>
        <w:t xml:space="preserve">E.g. health, security, justice, legal, education – don’t forget about government services – e.g. do you know the local magistrate and chief of police? </w:t>
      </w:r>
    </w:p>
    <w:sectPr w:rsidR="0095624E" w:rsidSect="00E35565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DBF" w:rsidRDefault="003C7DBF" w:rsidP="00AB117C">
      <w:pPr>
        <w:spacing w:after="0" w:line="240" w:lineRule="auto"/>
      </w:pPr>
      <w:r>
        <w:separator/>
      </w:r>
    </w:p>
  </w:endnote>
  <w:endnote w:type="continuationSeparator" w:id="0">
    <w:p w:rsidR="003C7DBF" w:rsidRDefault="003C7DBF" w:rsidP="00AB1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DBF" w:rsidRDefault="003C7DBF" w:rsidP="00AB117C">
      <w:pPr>
        <w:spacing w:after="0" w:line="240" w:lineRule="auto"/>
      </w:pPr>
      <w:r>
        <w:separator/>
      </w:r>
    </w:p>
  </w:footnote>
  <w:footnote w:type="continuationSeparator" w:id="0">
    <w:p w:rsidR="003C7DBF" w:rsidRDefault="003C7DBF" w:rsidP="00AB1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17C" w:rsidRDefault="00AB117C" w:rsidP="00AB117C">
    <w:pPr>
      <w:pStyle w:val="Header"/>
      <w:rPr>
        <w:color w:val="808080" w:themeColor="background1" w:themeShade="80"/>
      </w:rPr>
    </w:pPr>
    <w:r>
      <w:rPr>
        <w:color w:val="808080" w:themeColor="background1" w:themeShade="80"/>
      </w:rPr>
      <w:t>Case Management</w:t>
    </w:r>
    <w:r w:rsidR="0092387C">
      <w:rPr>
        <w:color w:val="808080" w:themeColor="background1" w:themeShade="80"/>
      </w:rPr>
      <w:t xml:space="preserve"> </w:t>
    </w:r>
    <w:r>
      <w:rPr>
        <w:color w:val="808080" w:themeColor="background1" w:themeShade="80"/>
      </w:rPr>
      <w:t>Training</w:t>
    </w:r>
    <w:r w:rsidR="0092387C">
      <w:rPr>
        <w:color w:val="808080" w:themeColor="background1" w:themeShade="80"/>
      </w:rPr>
      <w:t xml:space="preserve"> </w:t>
    </w:r>
    <w:ins w:id="5" w:author="Camilla Jones" w:date="2014-02-04T13:32:00Z">
      <w:r w:rsidR="001C6D04">
        <w:rPr>
          <w:color w:val="808080" w:themeColor="background1" w:themeShade="80"/>
        </w:rPr>
        <w:t xml:space="preserve">Manual </w:t>
      </w:r>
    </w:ins>
    <w:del w:id="6" w:author="Camilla Jones" w:date="2014-02-04T13:32:00Z">
      <w:r w:rsidR="0092387C" w:rsidDel="001C6D04">
        <w:rPr>
          <w:color w:val="808080" w:themeColor="background1" w:themeShade="80"/>
        </w:rPr>
        <w:delText>Module E4</w:delText>
      </w:r>
    </w:del>
    <w:r>
      <w:rPr>
        <w:color w:val="808080" w:themeColor="background1" w:themeShade="80"/>
      </w:rPr>
      <w:ptab w:relativeTo="margin" w:alignment="right" w:leader="none"/>
    </w:r>
    <w:r>
      <w:rPr>
        <w:color w:val="808080" w:themeColor="background1" w:themeShade="80"/>
      </w:rPr>
      <w:t xml:space="preserve"> Case Management Task Force</w:t>
    </w:r>
  </w:p>
  <w:p w:rsidR="00AB117C" w:rsidRPr="00AB117C" w:rsidRDefault="00AB117C" w:rsidP="00AB11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565"/>
    <w:rsid w:val="00084899"/>
    <w:rsid w:val="000E7372"/>
    <w:rsid w:val="001B5F3E"/>
    <w:rsid w:val="001C6D04"/>
    <w:rsid w:val="0028746F"/>
    <w:rsid w:val="003C7DBF"/>
    <w:rsid w:val="00766607"/>
    <w:rsid w:val="007A2A71"/>
    <w:rsid w:val="0092387C"/>
    <w:rsid w:val="0093470E"/>
    <w:rsid w:val="0095624E"/>
    <w:rsid w:val="00976098"/>
    <w:rsid w:val="00994D4F"/>
    <w:rsid w:val="009D2632"/>
    <w:rsid w:val="00AB117C"/>
    <w:rsid w:val="00BF12A7"/>
    <w:rsid w:val="00C756B8"/>
    <w:rsid w:val="00D625CF"/>
    <w:rsid w:val="00D7731D"/>
    <w:rsid w:val="00E35565"/>
    <w:rsid w:val="00ED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5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unhideWhenUsed/>
    <w:rsid w:val="00AB11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AB117C"/>
  </w:style>
  <w:style w:type="paragraph" w:styleId="Footer">
    <w:name w:val="footer"/>
    <w:basedOn w:val="Normal"/>
    <w:link w:val="FooterChar"/>
    <w:uiPriority w:val="99"/>
    <w:unhideWhenUsed/>
    <w:rsid w:val="00AB11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117C"/>
  </w:style>
  <w:style w:type="paragraph" w:styleId="BalloonText">
    <w:name w:val="Balloon Text"/>
    <w:basedOn w:val="Normal"/>
    <w:link w:val="BalloonTextChar"/>
    <w:uiPriority w:val="99"/>
    <w:semiHidden/>
    <w:unhideWhenUsed/>
    <w:rsid w:val="00AB1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1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5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unhideWhenUsed/>
    <w:rsid w:val="00AB11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AB117C"/>
  </w:style>
  <w:style w:type="paragraph" w:styleId="Footer">
    <w:name w:val="footer"/>
    <w:basedOn w:val="Normal"/>
    <w:link w:val="FooterChar"/>
    <w:uiPriority w:val="99"/>
    <w:unhideWhenUsed/>
    <w:rsid w:val="00AB11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117C"/>
  </w:style>
  <w:style w:type="paragraph" w:styleId="BalloonText">
    <w:name w:val="Balloon Text"/>
    <w:basedOn w:val="Normal"/>
    <w:link w:val="BalloonTextChar"/>
    <w:uiPriority w:val="99"/>
    <w:semiHidden/>
    <w:unhideWhenUsed/>
    <w:rsid w:val="00AB1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1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</dc:creator>
  <cp:lastModifiedBy>Camilla Jones</cp:lastModifiedBy>
  <cp:revision>7</cp:revision>
  <dcterms:created xsi:type="dcterms:W3CDTF">2013-10-13T17:32:00Z</dcterms:created>
  <dcterms:modified xsi:type="dcterms:W3CDTF">2014-02-14T12:41:00Z</dcterms:modified>
</cp:coreProperties>
</file>